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B73E28" w:rsidRPr="00B73E28">
        <w:rPr>
          <w:rFonts w:ascii="Arial" w:hAnsi="Arial" w:cs="Arial"/>
          <w:b/>
          <w:sz w:val="24"/>
          <w:szCs w:val="24"/>
        </w:rPr>
        <w:t>R4-2209994</w:t>
      </w:r>
      <w:bookmarkStart w:id="0" w:name="_GoBack"/>
      <w:bookmarkEnd w:id="0"/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963B5D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8A74F5">
        <w:rPr>
          <w:rFonts w:ascii="Arial" w:hAnsi="Arial" w:cs="Arial"/>
          <w:color w:val="000000"/>
          <w:sz w:val="22"/>
        </w:rPr>
        <w:t>3</w:t>
      </w:r>
      <w:r w:rsidR="00900F43">
        <w:rPr>
          <w:rFonts w:ascii="Arial" w:hAnsi="Arial" w:cs="Arial"/>
          <w:color w:val="000000"/>
          <w:sz w:val="22"/>
        </w:rPr>
        <w:t xml:space="preserve">.3 </w:t>
      </w:r>
      <w:r w:rsidR="008A74F5">
        <w:rPr>
          <w:rFonts w:ascii="Arial" w:hAnsi="Arial" w:cs="Arial"/>
          <w:color w:val="000000"/>
          <w:sz w:val="22"/>
        </w:rPr>
        <w:t>Abbreviations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8A74F5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3</w:t>
      </w:r>
      <w:r w:rsidR="00900F43" w:rsidRPr="00900F43">
        <w:rPr>
          <w:rFonts w:ascii="Times New Roman" w:hAnsi="Times New Roman"/>
          <w:b/>
          <w:color w:val="000000"/>
          <w:szCs w:val="20"/>
        </w:rPr>
        <w:t xml:space="preserve">.3: </w:t>
      </w:r>
      <w:r>
        <w:rPr>
          <w:rFonts w:ascii="Times New Roman" w:hAnsi="Times New Roman"/>
          <w:b/>
          <w:color w:val="000000"/>
          <w:szCs w:val="20"/>
        </w:rPr>
        <w:t xml:space="preserve">Abbreviations 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A74F5" w:rsidRPr="004D3578" w:rsidRDefault="008A74F5" w:rsidP="008A74F5">
      <w:pPr>
        <w:pStyle w:val="Titre2"/>
      </w:pPr>
      <w:bookmarkStart w:id="1" w:name="_Toc97741403"/>
      <w:r w:rsidRPr="004D3578">
        <w:t>3.3</w:t>
      </w:r>
      <w:r w:rsidRPr="004D3578">
        <w:tab/>
        <w:t>Abbreviations</w:t>
      </w:r>
      <w:bookmarkEnd w:id="1"/>
    </w:p>
    <w:p w:rsidR="008A74F5" w:rsidRPr="004D3578" w:rsidRDefault="008A74F5" w:rsidP="008A74F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A74F5" w:rsidRPr="007930B4" w:rsidRDefault="008A74F5" w:rsidP="008A74F5">
      <w:pPr>
        <w:pStyle w:val="EW"/>
      </w:pPr>
      <w:bookmarkStart w:id="2" w:name="_Hlk494631454"/>
      <w:r w:rsidRPr="007930B4">
        <w:rPr>
          <w:lang w:eastAsia="zh-CN"/>
        </w:rPr>
        <w:t>AA</w:t>
      </w:r>
      <w:r w:rsidRPr="007930B4">
        <w:rPr>
          <w:lang w:eastAsia="zh-CN"/>
        </w:rPr>
        <w:tab/>
        <w:t>Antenna Array</w:t>
      </w:r>
    </w:p>
    <w:p w:rsidR="008A74F5" w:rsidRPr="007930B4" w:rsidRDefault="008A74F5" w:rsidP="008A74F5">
      <w:pPr>
        <w:pStyle w:val="EW"/>
      </w:pPr>
      <w:r w:rsidRPr="007930B4">
        <w:t>AAS</w:t>
      </w:r>
      <w:r w:rsidRPr="007930B4">
        <w:tab/>
        <w:t>Active Antenna System</w:t>
      </w:r>
    </w:p>
    <w:p w:rsidR="008A74F5" w:rsidRPr="00C6596C" w:rsidRDefault="008A74F5" w:rsidP="008A74F5">
      <w:pPr>
        <w:pStyle w:val="EW"/>
      </w:pPr>
      <w:r w:rsidRPr="00C6596C">
        <w:t>ACLR</w:t>
      </w:r>
      <w:r w:rsidRPr="00C6596C">
        <w:tab/>
        <w:t>Adjacent Channel Leakage Ratio</w:t>
      </w:r>
    </w:p>
    <w:p w:rsidR="008A74F5" w:rsidRPr="00C6596C" w:rsidRDefault="008A74F5" w:rsidP="008A74F5">
      <w:pPr>
        <w:pStyle w:val="EW"/>
      </w:pPr>
      <w:r w:rsidRPr="00C6596C">
        <w:t>ACS</w:t>
      </w:r>
      <w:r w:rsidRPr="00C6596C">
        <w:tab/>
        <w:t>Adjacent Channel Selectivity</w:t>
      </w:r>
    </w:p>
    <w:p w:rsidR="008A74F5" w:rsidRPr="00C6596C" w:rsidRDefault="008A74F5" w:rsidP="008A74F5">
      <w:pPr>
        <w:pStyle w:val="EW"/>
      </w:pPr>
      <w:proofErr w:type="spellStart"/>
      <w:r w:rsidRPr="00C6596C">
        <w:t>AoA</w:t>
      </w:r>
      <w:proofErr w:type="spellEnd"/>
      <w:r w:rsidRPr="00C6596C">
        <w:tab/>
        <w:t>Angle of Arrival</w:t>
      </w:r>
    </w:p>
    <w:p w:rsidR="008A74F5" w:rsidRPr="007930B4" w:rsidRDefault="008A74F5" w:rsidP="008A74F5">
      <w:pPr>
        <w:pStyle w:val="EW"/>
        <w:rPr>
          <w:lang w:eastAsia="zh-CN"/>
        </w:rPr>
      </w:pPr>
      <w:r w:rsidRPr="00C6596C">
        <w:rPr>
          <w:lang w:eastAsia="zh-CN"/>
        </w:rPr>
        <w:t>AWGN</w:t>
      </w:r>
      <w:r w:rsidRPr="00C6596C">
        <w:rPr>
          <w:lang w:eastAsia="zh-CN"/>
        </w:rPr>
        <w:tab/>
      </w:r>
      <w:r w:rsidRPr="007930B4">
        <w:t>Additive White Gaussian Noise</w:t>
      </w:r>
    </w:p>
    <w:p w:rsidR="008A74F5" w:rsidRPr="007930B4" w:rsidRDefault="008A74F5" w:rsidP="008A74F5">
      <w:pPr>
        <w:pStyle w:val="EW"/>
      </w:pPr>
      <w:r w:rsidRPr="007930B4">
        <w:t>BW</w:t>
      </w:r>
      <w:r w:rsidRPr="007930B4">
        <w:tab/>
        <w:t>Bandwidth</w:t>
      </w:r>
    </w:p>
    <w:p w:rsidR="008A74F5" w:rsidRPr="007930B4" w:rsidRDefault="008A74F5" w:rsidP="008A74F5">
      <w:pPr>
        <w:pStyle w:val="EW"/>
      </w:pPr>
      <w:r w:rsidRPr="007930B4">
        <w:t>CA</w:t>
      </w:r>
      <w:r w:rsidRPr="007930B4">
        <w:tab/>
        <w:t>Carrier Aggregation</w:t>
      </w:r>
    </w:p>
    <w:p w:rsidR="008A74F5" w:rsidRPr="00C6596C" w:rsidRDefault="008A74F5" w:rsidP="008A74F5">
      <w:pPr>
        <w:pStyle w:val="EW"/>
      </w:pPr>
      <w:r w:rsidRPr="00C6596C">
        <w:t>CACLR</w:t>
      </w:r>
      <w:r w:rsidRPr="00C6596C">
        <w:tab/>
        <w:t>Cumulative ACLR</w:t>
      </w:r>
    </w:p>
    <w:p w:rsidR="008A74F5" w:rsidRPr="00C6596C" w:rsidRDefault="008A74F5" w:rsidP="008A74F5">
      <w:pPr>
        <w:pStyle w:val="EW"/>
      </w:pPr>
      <w:r w:rsidRPr="00C6596C">
        <w:t>CPE</w:t>
      </w:r>
      <w:r w:rsidRPr="00C6596C">
        <w:tab/>
        <w:t>Common Phase Error</w:t>
      </w:r>
    </w:p>
    <w:p w:rsidR="008A74F5" w:rsidRPr="00C6596C" w:rsidRDefault="008A74F5" w:rsidP="008A74F5">
      <w:pPr>
        <w:pStyle w:val="EW"/>
      </w:pPr>
      <w:r w:rsidRPr="00C6596C">
        <w:t>CP-OFDM</w:t>
      </w:r>
      <w:r w:rsidRPr="00C6596C">
        <w:tab/>
        <w:t>Cyclic Prefix-OFDM</w:t>
      </w:r>
    </w:p>
    <w:p w:rsidR="008A74F5" w:rsidRPr="00C6596C" w:rsidRDefault="008A74F5" w:rsidP="008A74F5">
      <w:pPr>
        <w:pStyle w:val="EW"/>
      </w:pPr>
      <w:r w:rsidRPr="00C6596C">
        <w:t>CW</w:t>
      </w:r>
      <w:r w:rsidRPr="00C6596C">
        <w:tab/>
        <w:t>Continuous Wave</w:t>
      </w:r>
    </w:p>
    <w:p w:rsidR="008A74F5" w:rsidRPr="00C6596C" w:rsidRDefault="008A74F5" w:rsidP="008A74F5">
      <w:pPr>
        <w:pStyle w:val="EW"/>
      </w:pPr>
      <w:r w:rsidRPr="00C6596C">
        <w:rPr>
          <w:lang w:eastAsia="zh-CN"/>
        </w:rPr>
        <w:t>DFT-s-OFDM</w:t>
      </w:r>
      <w:r w:rsidRPr="00C6596C">
        <w:rPr>
          <w:lang w:eastAsia="zh-CN"/>
        </w:rPr>
        <w:tab/>
        <w:t>Discrete Fourier Transform-spread-OFDM</w:t>
      </w:r>
    </w:p>
    <w:p w:rsidR="008A74F5" w:rsidRPr="00C6596C" w:rsidRDefault="008A74F5" w:rsidP="008A74F5">
      <w:pPr>
        <w:pStyle w:val="EW"/>
      </w:pPr>
      <w:r w:rsidRPr="00C6596C">
        <w:t>DM-RS</w:t>
      </w:r>
      <w:r w:rsidRPr="00C6596C">
        <w:tab/>
        <w:t>Demodulation Reference Signal</w:t>
      </w:r>
    </w:p>
    <w:p w:rsidR="008A74F5" w:rsidRPr="00C6596C" w:rsidRDefault="008A74F5" w:rsidP="008A74F5">
      <w:pPr>
        <w:pStyle w:val="EW"/>
      </w:pPr>
      <w:r w:rsidRPr="00C6596C">
        <w:t>EIRP</w:t>
      </w:r>
      <w:r w:rsidRPr="00C6596C">
        <w:tab/>
      </w:r>
      <w:del w:id="3" w:author="Dorin PANAITOPOL" w:date="2022-04-24T23:41:00Z">
        <w:r w:rsidRPr="00C6596C" w:rsidDel="006C4DF1">
          <w:delText xml:space="preserve">Effective </w:delText>
        </w:r>
      </w:del>
      <w:ins w:id="4" w:author="Dorin PANAITOPOL" w:date="2022-04-24T23:41:00Z">
        <w:r w:rsidR="006C4DF1" w:rsidRPr="00C6596C">
          <w:t>E</w:t>
        </w:r>
        <w:r w:rsidR="006C4DF1">
          <w:t>quivalent</w:t>
        </w:r>
      </w:ins>
      <w:ins w:id="5" w:author="Soussi tanani Imane" w:date="2022-04-20T10:16:00Z">
        <w:r w:rsidRPr="00C6596C">
          <w:t xml:space="preserve"> </w:t>
        </w:r>
      </w:ins>
      <w:r w:rsidRPr="00C6596C">
        <w:t>Isotropic Radiated Power</w:t>
      </w:r>
    </w:p>
    <w:p w:rsidR="008A74F5" w:rsidRPr="00C6596C" w:rsidRDefault="008A74F5" w:rsidP="008A74F5">
      <w:pPr>
        <w:pStyle w:val="EW"/>
      </w:pPr>
      <w:r w:rsidRPr="00C6596C">
        <w:t>EIS</w:t>
      </w:r>
      <w:r w:rsidRPr="00C6596C">
        <w:tab/>
        <w:t>Equivalent Isotropic Sensitivity</w:t>
      </w:r>
    </w:p>
    <w:p w:rsidR="008A74F5" w:rsidRPr="00C6596C" w:rsidRDefault="008A74F5" w:rsidP="008A74F5">
      <w:pPr>
        <w:pStyle w:val="EW"/>
        <w:rPr>
          <w:rFonts w:cs="v4.2.0"/>
        </w:rPr>
      </w:pPr>
      <w:r w:rsidRPr="00C6596C">
        <w:rPr>
          <w:rFonts w:cs="v4.2.0"/>
        </w:rPr>
        <w:t>EVM</w:t>
      </w:r>
      <w:r w:rsidRPr="00C6596C">
        <w:rPr>
          <w:rFonts w:cs="v4.2.0"/>
        </w:rPr>
        <w:tab/>
        <w:t>Error Vector Magnitude</w:t>
      </w:r>
    </w:p>
    <w:p w:rsidR="008A74F5" w:rsidRPr="00C6596C" w:rsidRDefault="008A74F5" w:rsidP="008A74F5">
      <w:pPr>
        <w:pStyle w:val="EW"/>
      </w:pPr>
      <w:r w:rsidRPr="00C6596C">
        <w:t>FR</w:t>
      </w:r>
      <w:r w:rsidRPr="00C6596C">
        <w:tab/>
        <w:t>Frequency Range</w:t>
      </w:r>
    </w:p>
    <w:p w:rsidR="008A74F5" w:rsidRPr="00C6596C" w:rsidRDefault="008A74F5" w:rsidP="008A74F5">
      <w:pPr>
        <w:pStyle w:val="EW"/>
      </w:pPr>
      <w:r w:rsidRPr="00C6596C">
        <w:rPr>
          <w:lang w:eastAsia="zh-CN"/>
        </w:rPr>
        <w:t>FRC</w:t>
      </w:r>
      <w:r w:rsidRPr="00C6596C">
        <w:rPr>
          <w:lang w:eastAsia="zh-CN"/>
        </w:rPr>
        <w:tab/>
        <w:t>Fixed Reference Channel</w:t>
      </w:r>
    </w:p>
    <w:p w:rsidR="008A74F5" w:rsidRPr="00C6596C" w:rsidRDefault="008A74F5" w:rsidP="008A74F5">
      <w:pPr>
        <w:pStyle w:val="EW"/>
      </w:pPr>
      <w:r w:rsidRPr="00C6596C">
        <w:t>GEO</w:t>
      </w:r>
      <w:r w:rsidRPr="00C6596C">
        <w:tab/>
        <w:t>Geostationary Earth Orbiting</w:t>
      </w:r>
    </w:p>
    <w:p w:rsidR="008A74F5" w:rsidRPr="007930B4" w:rsidRDefault="008A74F5" w:rsidP="008A74F5">
      <w:pPr>
        <w:pStyle w:val="EW"/>
      </w:pPr>
      <w:r w:rsidRPr="00C6596C">
        <w:t>GSCN</w:t>
      </w:r>
      <w:r w:rsidRPr="00C6596C">
        <w:tab/>
        <w:t>Global Synchronization Channel Number</w:t>
      </w:r>
    </w:p>
    <w:p w:rsidR="008A74F5" w:rsidRPr="007930B4" w:rsidRDefault="008A74F5" w:rsidP="008A74F5">
      <w:pPr>
        <w:pStyle w:val="EW"/>
      </w:pPr>
      <w:r w:rsidRPr="007930B4">
        <w:t>ICS</w:t>
      </w:r>
      <w:r w:rsidRPr="007930B4">
        <w:tab/>
        <w:t>In-Channel Selectivity</w:t>
      </w:r>
    </w:p>
    <w:p w:rsidR="008A74F5" w:rsidRPr="00C6596C" w:rsidRDefault="008A74F5" w:rsidP="008A74F5">
      <w:pPr>
        <w:pStyle w:val="EW"/>
      </w:pPr>
      <w:r w:rsidRPr="00C6596C">
        <w:t>LEO</w:t>
      </w:r>
      <w:r w:rsidRPr="00C6596C">
        <w:tab/>
        <w:t>Low Earth Orbiting</w:t>
      </w:r>
    </w:p>
    <w:p w:rsidR="008A74F5" w:rsidRPr="007930B4" w:rsidRDefault="008A74F5" w:rsidP="008A74F5">
      <w:pPr>
        <w:pStyle w:val="EW"/>
      </w:pPr>
      <w:r w:rsidRPr="00C6596C">
        <w:t>MCS</w:t>
      </w:r>
      <w:r w:rsidRPr="00C6596C">
        <w:tab/>
        <w:t>Modulation and Coding Scheme</w:t>
      </w:r>
    </w:p>
    <w:p w:rsidR="008A74F5" w:rsidRPr="00C6596C" w:rsidRDefault="008A74F5" w:rsidP="008A74F5">
      <w:pPr>
        <w:pStyle w:val="EW"/>
      </w:pPr>
      <w:r w:rsidRPr="00C6596C">
        <w:t>NR</w:t>
      </w:r>
      <w:r w:rsidRPr="00C6596C">
        <w:tab/>
        <w:t>New Radio</w:t>
      </w:r>
    </w:p>
    <w:p w:rsidR="008A74F5" w:rsidRPr="00C6596C" w:rsidRDefault="008A74F5" w:rsidP="008A74F5">
      <w:pPr>
        <w:pStyle w:val="EW"/>
      </w:pPr>
      <w:r w:rsidRPr="00C6596C">
        <w:t>NR-ARFCN</w:t>
      </w:r>
      <w:r w:rsidRPr="00C6596C">
        <w:tab/>
        <w:t>NR Absolute Radio Frequency Channel Number</w:t>
      </w:r>
    </w:p>
    <w:p w:rsidR="008A74F5" w:rsidRPr="00C6596C" w:rsidRDefault="008A74F5" w:rsidP="008A74F5">
      <w:pPr>
        <w:pStyle w:val="EW"/>
      </w:pPr>
      <w:r w:rsidRPr="00C6596C">
        <w:t>OBUE</w:t>
      </w:r>
      <w:r w:rsidRPr="00C6596C">
        <w:tab/>
        <w:t>Operating Band Unwanted Emissions</w:t>
      </w:r>
    </w:p>
    <w:p w:rsidR="008A74F5" w:rsidRPr="00C6596C" w:rsidRDefault="008A74F5" w:rsidP="008A74F5">
      <w:pPr>
        <w:pStyle w:val="EW"/>
        <w:rPr>
          <w:rFonts w:eastAsia="SimSun"/>
          <w:lang w:val="en-US" w:eastAsia="zh-CN"/>
        </w:rPr>
      </w:pPr>
      <w:r w:rsidRPr="00C6596C">
        <w:t>OOB</w:t>
      </w:r>
      <w:r w:rsidRPr="00C6596C">
        <w:tab/>
        <w:t>Out-of-band</w:t>
      </w:r>
    </w:p>
    <w:p w:rsidR="008A74F5" w:rsidRPr="00C6596C" w:rsidRDefault="008A74F5" w:rsidP="008A74F5">
      <w:pPr>
        <w:pStyle w:val="EW"/>
      </w:pPr>
      <w:r w:rsidRPr="00C6596C">
        <w:t>OSDD</w:t>
      </w:r>
      <w:r w:rsidRPr="00C6596C">
        <w:tab/>
        <w:t>OTA Sensitivity Directions Declaration</w:t>
      </w:r>
    </w:p>
    <w:p w:rsidR="008A74F5" w:rsidRPr="00C6596C" w:rsidRDefault="008A74F5" w:rsidP="008A74F5">
      <w:pPr>
        <w:pStyle w:val="EW"/>
      </w:pPr>
      <w:r w:rsidRPr="00C6596C">
        <w:t>OTA</w:t>
      </w:r>
      <w:r w:rsidRPr="00C6596C">
        <w:tab/>
        <w:t>Over-The-Air</w:t>
      </w:r>
    </w:p>
    <w:p w:rsidR="008A74F5" w:rsidRPr="007930B4" w:rsidRDefault="008A74F5" w:rsidP="008A74F5">
      <w:pPr>
        <w:pStyle w:val="EW"/>
      </w:pPr>
      <w:r w:rsidRPr="00C6596C">
        <w:rPr>
          <w:lang w:eastAsia="zh-CN"/>
        </w:rPr>
        <w:t>PRB</w:t>
      </w:r>
      <w:r w:rsidRPr="00C6596C">
        <w:rPr>
          <w:lang w:eastAsia="zh-CN"/>
        </w:rPr>
        <w:tab/>
      </w:r>
      <w:r w:rsidRPr="007930B4">
        <w:t xml:space="preserve">Physical Resource Block </w:t>
      </w:r>
    </w:p>
    <w:p w:rsidR="008A74F5" w:rsidRPr="007930B4" w:rsidRDefault="008A74F5" w:rsidP="008A74F5">
      <w:pPr>
        <w:pStyle w:val="EW"/>
      </w:pPr>
      <w:r w:rsidRPr="007930B4">
        <w:t>PT-RS</w:t>
      </w:r>
      <w:r w:rsidRPr="007930B4">
        <w:tab/>
        <w:t>Phase Tracking Reference Signal</w:t>
      </w:r>
    </w:p>
    <w:p w:rsidR="008A74F5" w:rsidRPr="00C6596C" w:rsidRDefault="008A74F5" w:rsidP="008A74F5">
      <w:pPr>
        <w:pStyle w:val="EW"/>
        <w:rPr>
          <w:lang w:val="fr-FR"/>
        </w:rPr>
      </w:pPr>
      <w:r w:rsidRPr="00C6596C">
        <w:rPr>
          <w:lang w:val="fr-FR"/>
        </w:rPr>
        <w:t>QAM</w:t>
      </w:r>
      <w:r w:rsidRPr="00C6596C">
        <w:rPr>
          <w:lang w:val="fr-FR"/>
        </w:rPr>
        <w:tab/>
        <w:t>Quadrature Amplitude Modulation</w:t>
      </w:r>
    </w:p>
    <w:p w:rsidR="008A74F5" w:rsidRPr="00C6596C" w:rsidRDefault="008A74F5" w:rsidP="008A74F5">
      <w:pPr>
        <w:pStyle w:val="EW"/>
        <w:rPr>
          <w:rFonts w:eastAsia="SimSun"/>
          <w:lang w:val="fr-FR" w:eastAsia="zh-CN"/>
        </w:rPr>
      </w:pPr>
      <w:bookmarkStart w:id="6" w:name="OLE_LINK17"/>
      <w:r w:rsidRPr="00C6596C">
        <w:rPr>
          <w:lang w:val="fr-FR"/>
        </w:rPr>
        <w:lastRenderedPageBreak/>
        <w:t>RB</w:t>
      </w:r>
      <w:r w:rsidRPr="00C6596C">
        <w:rPr>
          <w:lang w:val="fr-FR"/>
        </w:rPr>
        <w:tab/>
        <w:t>Resource Bloc</w:t>
      </w:r>
      <w:bookmarkEnd w:id="6"/>
      <w:r w:rsidRPr="00C6596C">
        <w:rPr>
          <w:rFonts w:eastAsia="SimSun" w:hint="eastAsia"/>
          <w:lang w:val="fr-FR" w:eastAsia="zh-CN"/>
        </w:rPr>
        <w:t>k</w:t>
      </w:r>
    </w:p>
    <w:p w:rsidR="008A74F5" w:rsidRPr="00C6596C" w:rsidRDefault="008A74F5" w:rsidP="008A74F5">
      <w:pPr>
        <w:pStyle w:val="EW"/>
      </w:pPr>
      <w:r w:rsidRPr="00C6596C">
        <w:t>RDN</w:t>
      </w:r>
      <w:r w:rsidRPr="00C6596C">
        <w:tab/>
        <w:t>Radio Distribution Network</w:t>
      </w:r>
    </w:p>
    <w:p w:rsidR="008A74F5" w:rsidRPr="00C6596C" w:rsidRDefault="008A74F5" w:rsidP="008A74F5">
      <w:pPr>
        <w:pStyle w:val="EW"/>
      </w:pPr>
      <w:r w:rsidRPr="00C6596C">
        <w:t>RE</w:t>
      </w:r>
      <w:r w:rsidRPr="00C6596C">
        <w:tab/>
        <w:t>Resource Element</w:t>
      </w:r>
    </w:p>
    <w:p w:rsidR="008A74F5" w:rsidRPr="00C6596C" w:rsidRDefault="008A74F5" w:rsidP="008A74F5">
      <w:pPr>
        <w:pStyle w:val="EW"/>
      </w:pPr>
      <w:r w:rsidRPr="00C6596C">
        <w:t>REFSENS</w:t>
      </w:r>
      <w:r w:rsidRPr="00C6596C">
        <w:tab/>
        <w:t>Reference Sensitivity</w:t>
      </w:r>
    </w:p>
    <w:p w:rsidR="008A74F5" w:rsidRPr="00C6596C" w:rsidRDefault="008A74F5" w:rsidP="008A74F5">
      <w:pPr>
        <w:pStyle w:val="EW"/>
        <w:rPr>
          <w:lang w:eastAsia="zh-CN"/>
        </w:rPr>
      </w:pPr>
      <w:r w:rsidRPr="00C6596C">
        <w:t>RF</w:t>
      </w:r>
      <w:r w:rsidRPr="00C6596C">
        <w:tab/>
        <w:t>Radio Frequency</w:t>
      </w:r>
    </w:p>
    <w:p w:rsidR="008A74F5" w:rsidRPr="00C6596C" w:rsidRDefault="008A74F5" w:rsidP="008A74F5">
      <w:pPr>
        <w:pStyle w:val="EW"/>
      </w:pPr>
      <w:r w:rsidRPr="00C6596C">
        <w:t>RIB</w:t>
      </w:r>
      <w:r w:rsidRPr="00C6596C">
        <w:tab/>
        <w:t>Radiated Interface Boundary</w:t>
      </w:r>
    </w:p>
    <w:p w:rsidR="008A74F5" w:rsidRPr="007930B4" w:rsidRDefault="008A74F5" w:rsidP="008A74F5">
      <w:pPr>
        <w:pStyle w:val="EW"/>
      </w:pPr>
      <w:r w:rsidRPr="007930B4">
        <w:t>RMS</w:t>
      </w:r>
      <w:r w:rsidRPr="007930B4">
        <w:tab/>
        <w:t>Root Mean Square (value)</w:t>
      </w:r>
    </w:p>
    <w:p w:rsidR="008A74F5" w:rsidRPr="00C6596C" w:rsidRDefault="008A74F5" w:rsidP="008A74F5">
      <w:pPr>
        <w:pStyle w:val="EW"/>
      </w:pPr>
      <w:proofErr w:type="spellStart"/>
      <w:r w:rsidRPr="00C6596C">
        <w:t>RoAoA</w:t>
      </w:r>
      <w:proofErr w:type="spellEnd"/>
      <w:r w:rsidRPr="00C6596C">
        <w:tab/>
        <w:t xml:space="preserve">Range of Angles of Arrival </w:t>
      </w:r>
    </w:p>
    <w:p w:rsidR="008A74F5" w:rsidRPr="00C6596C" w:rsidRDefault="008A74F5" w:rsidP="008A74F5">
      <w:pPr>
        <w:pStyle w:val="EW"/>
        <w:rPr>
          <w:lang w:eastAsia="zh-CN"/>
        </w:rPr>
      </w:pPr>
      <w:r w:rsidRPr="00C6596C">
        <w:t>RX</w:t>
      </w:r>
      <w:r w:rsidRPr="00C6596C">
        <w:tab/>
        <w:t>Receiver</w:t>
      </w:r>
    </w:p>
    <w:p w:rsidR="008A74F5" w:rsidRPr="00C6596C" w:rsidRDefault="008A74F5" w:rsidP="008A74F5">
      <w:pPr>
        <w:pStyle w:val="EW"/>
      </w:pPr>
      <w:r w:rsidRPr="00C6596C">
        <w:t xml:space="preserve">SAN </w:t>
      </w:r>
      <w:r w:rsidRPr="00C6596C">
        <w:tab/>
        <w:t>Satellite Access Node</w:t>
      </w:r>
    </w:p>
    <w:p w:rsidR="008A74F5" w:rsidRPr="00C6596C" w:rsidRDefault="008A74F5" w:rsidP="008A74F5">
      <w:pPr>
        <w:pStyle w:val="EW"/>
      </w:pPr>
      <w:r w:rsidRPr="00C6596C">
        <w:t>SCS</w:t>
      </w:r>
      <w:r w:rsidRPr="00C6596C">
        <w:tab/>
        <w:t>Sub-Carrier Spacing</w:t>
      </w:r>
    </w:p>
    <w:p w:rsidR="008A74F5" w:rsidRPr="007930B4" w:rsidRDefault="008A74F5" w:rsidP="008A74F5">
      <w:pPr>
        <w:pStyle w:val="EW"/>
      </w:pPr>
      <w:r w:rsidRPr="00C6596C">
        <w:t>SSB</w:t>
      </w:r>
      <w:r w:rsidRPr="00C6596C">
        <w:tab/>
        <w:t>Synchronization Signal Block</w:t>
      </w:r>
    </w:p>
    <w:p w:rsidR="008A74F5" w:rsidRPr="00C6596C" w:rsidRDefault="008A74F5" w:rsidP="008A74F5">
      <w:pPr>
        <w:pStyle w:val="EW"/>
      </w:pPr>
      <w:r w:rsidRPr="00C6596C">
        <w:t>TAB</w:t>
      </w:r>
      <w:r w:rsidRPr="00C6596C">
        <w:tab/>
        <w:t>Transceiver Array Boundary</w:t>
      </w:r>
    </w:p>
    <w:p w:rsidR="008A74F5" w:rsidRPr="00C6596C" w:rsidRDefault="008A74F5" w:rsidP="008A74F5">
      <w:pPr>
        <w:pStyle w:val="EW"/>
      </w:pPr>
      <w:r w:rsidRPr="00C6596C">
        <w:t>TAE</w:t>
      </w:r>
      <w:r w:rsidRPr="00C6596C">
        <w:tab/>
        <w:t>Time Alignment Error</w:t>
      </w:r>
    </w:p>
    <w:p w:rsidR="008A74F5" w:rsidRPr="00C6596C" w:rsidRDefault="008A74F5" w:rsidP="008A74F5">
      <w:pPr>
        <w:pStyle w:val="EW"/>
      </w:pPr>
      <w:r w:rsidRPr="00C6596C">
        <w:t>TRP</w:t>
      </w:r>
      <w:r w:rsidRPr="00C6596C">
        <w:tab/>
        <w:t>Total Radiated Power</w:t>
      </w:r>
    </w:p>
    <w:bookmarkEnd w:id="2"/>
    <w:p w:rsidR="008A74F5" w:rsidRPr="007930B4" w:rsidRDefault="008A74F5" w:rsidP="008A74F5">
      <w:pPr>
        <w:pStyle w:val="EW"/>
      </w:pPr>
      <w:r w:rsidRPr="00C6596C">
        <w:t>TX</w:t>
      </w:r>
      <w:r w:rsidRPr="00C6596C">
        <w:tab/>
        <w:t>Transmitter</w:t>
      </w:r>
    </w:p>
    <w:p w:rsidR="008A74F5" w:rsidRPr="007930B4" w:rsidRDefault="008A74F5" w:rsidP="008A74F5">
      <w:pPr>
        <w:pStyle w:val="EW"/>
        <w:rPr>
          <w:rFonts w:eastAsia="SimSun"/>
          <w:lang w:val="en-US" w:eastAsia="zh-CN"/>
        </w:rPr>
      </w:pPr>
      <w:r w:rsidRPr="007930B4">
        <w:t>UCI</w:t>
      </w:r>
      <w:r w:rsidRPr="007930B4">
        <w:tab/>
        <w:t xml:space="preserve">Uplink Control </w:t>
      </w:r>
      <w:proofErr w:type="spellStart"/>
      <w:r w:rsidRPr="007930B4">
        <w:t>Informatio</w:t>
      </w:r>
      <w:proofErr w:type="spellEnd"/>
      <w:r w:rsidRPr="007930B4">
        <w:rPr>
          <w:rFonts w:eastAsia="SimSun"/>
          <w:lang w:val="en-US" w:eastAsia="zh-CN"/>
        </w:rPr>
        <w:t>n</w:t>
      </w:r>
    </w:p>
    <w:p w:rsidR="008E0807" w:rsidRPr="004F486A" w:rsidRDefault="008E0807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F79" w:rsidRDefault="00065F79">
      <w:r>
        <w:separator/>
      </w:r>
    </w:p>
  </w:endnote>
  <w:endnote w:type="continuationSeparator" w:id="0">
    <w:p w:rsidR="00065F79" w:rsidRDefault="0006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F79" w:rsidRDefault="00065F79">
      <w:r>
        <w:separator/>
      </w:r>
    </w:p>
  </w:footnote>
  <w:footnote w:type="continuationSeparator" w:id="0">
    <w:p w:rsidR="00065F79" w:rsidRDefault="00065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65F79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4DF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A74F5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273B3"/>
    <w:rsid w:val="0094014A"/>
    <w:rsid w:val="0094258C"/>
    <w:rsid w:val="009510D8"/>
    <w:rsid w:val="00955374"/>
    <w:rsid w:val="00963B5D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73E28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27E4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FA634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EAB8B-3A5A-49DA-BE7D-1A1A28D6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2022-04-25T18:22:00Z</dcterms:created>
  <dcterms:modified xsi:type="dcterms:W3CDTF">2022-04-25T18:22:00Z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